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D10" w:rsidRPr="00471B80" w:rsidRDefault="00C7228E" w:rsidP="00AD3D1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</w:t>
      </w:r>
      <w:r w:rsidR="00122125">
        <w:rPr>
          <w:rFonts w:ascii="Arial" w:hAnsi="Arial" w:cs="Arial"/>
          <w:b/>
          <w:noProof/>
          <w:sz w:val="24"/>
          <w:szCs w:val="24"/>
        </w:rPr>
        <w:t>1</w:t>
      </w:r>
      <w:r w:rsidR="00AD3D10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D46A30">
        <w:rPr>
          <w:rFonts w:ascii="Arial" w:hAnsi="Arial" w:cs="Arial"/>
          <w:b/>
          <w:noProof/>
          <w:sz w:val="24"/>
          <w:szCs w:val="24"/>
        </w:rPr>
        <w:tab/>
        <w:t>S2-2007595</w:t>
      </w:r>
    </w:p>
    <w:p w:rsidR="00AD3D10" w:rsidRPr="00471B80" w:rsidRDefault="00122125" w:rsidP="00AD3D1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12 October - 23 October 2020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AD3D1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D3D10">
        <w:rPr>
          <w:rFonts w:ascii="Arial" w:hAnsi="Arial" w:cs="Arial"/>
          <w:b/>
          <w:noProof/>
          <w:color w:val="0000FF"/>
        </w:rPr>
        <w:t xml:space="preserve"> S2-200xxxx</w:t>
      </w:r>
      <w:r w:rsidR="00AD3D10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AD3D1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3F25" w:rsidRPr="00223F25">
        <w:rPr>
          <w:rFonts w:ascii="Arial" w:hAnsi="Arial" w:cs="Arial"/>
          <w:b/>
        </w:rPr>
        <w:t>KI#9 proposal on the interim conclusion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Agreement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82302">
        <w:rPr>
          <w:rFonts w:ascii="Arial" w:hAnsi="Arial" w:cs="Arial"/>
          <w:b/>
        </w:rPr>
        <w:t>8.9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FS_</w:t>
      </w:r>
      <w:r w:rsidR="00882302">
        <w:rPr>
          <w:rFonts w:ascii="Arial" w:hAnsi="Arial" w:cs="Arial"/>
          <w:b/>
          <w:lang w:val="en-US"/>
        </w:rPr>
        <w:t xml:space="preserve">5MBS </w:t>
      </w:r>
      <w:r w:rsidR="00F22D36" w:rsidRPr="00901B07">
        <w:rPr>
          <w:rFonts w:ascii="Arial" w:hAnsi="Arial" w:cs="Arial"/>
          <w:b/>
          <w:lang w:val="en-US"/>
        </w:rPr>
        <w:t>/ Rel-17</w:t>
      </w:r>
    </w:p>
    <w:p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223F25" w:rsidRPr="00223F25">
        <w:rPr>
          <w:rFonts w:ascii="Arial" w:hAnsi="Arial" w:cs="Arial"/>
          <w:i/>
        </w:rPr>
        <w:t>This paper give the interim conclusion for the key issue#9.</w:t>
      </w:r>
    </w:p>
    <w:p w:rsidR="00000AD9" w:rsidRPr="00000AD9" w:rsidRDefault="00000AD9" w:rsidP="00420457">
      <w:pPr>
        <w:rPr>
          <w:lang w:val="en-US"/>
        </w:rPr>
      </w:pPr>
      <w:bookmarkStart w:id="0" w:name="_Hlk513714389"/>
    </w:p>
    <w:bookmarkEnd w:id="0"/>
    <w:p w:rsidR="00324520" w:rsidRDefault="00223F25" w:rsidP="00223F2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1</w:t>
      </w:r>
      <w:r w:rsidR="00324520">
        <w:rPr>
          <w:rFonts w:hint="eastAsia"/>
          <w:lang w:eastAsia="zh-CN"/>
        </w:rPr>
        <w:t>. Proposal</w:t>
      </w:r>
    </w:p>
    <w:p w:rsidR="002418D7" w:rsidRDefault="002418D7" w:rsidP="002418D7">
      <w:pPr>
        <w:rPr>
          <w:rFonts w:eastAsia="MS Mincho"/>
        </w:rPr>
      </w:pPr>
    </w:p>
    <w:p w:rsidR="002418D7" w:rsidRDefault="002418D7" w:rsidP="002418D7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*****************************************START of CHANGE **********************************************</w:t>
      </w:r>
    </w:p>
    <w:p w:rsidR="002418D7" w:rsidRDefault="002418D7" w:rsidP="002418D7">
      <w:pPr>
        <w:rPr>
          <w:rFonts w:eastAsia="MS Mincho"/>
        </w:rPr>
      </w:pPr>
    </w:p>
    <w:p w:rsidR="00223F25" w:rsidRDefault="00223F25" w:rsidP="00223F25">
      <w:pPr>
        <w:pStyle w:val="2"/>
        <w:rPr>
          <w:ins w:id="1" w:author="zte-v1" w:date="2020-10-02T10:18:00Z"/>
        </w:rPr>
      </w:pPr>
      <w:bookmarkStart w:id="2" w:name="_Toc50193150"/>
      <w:bookmarkStart w:id="3" w:name="_Toc50467295"/>
      <w:bookmarkStart w:id="4" w:name="_Toc50711124"/>
      <w:proofErr w:type="gramStart"/>
      <w:ins w:id="5" w:author="zte-v1" w:date="2020-10-02T10:18:00Z">
        <w:r w:rsidRPr="00E119D1">
          <w:t>8</w:t>
        </w:r>
        <w:r w:rsidRPr="001C10ED">
          <w:t>.</w:t>
        </w:r>
        <w:r>
          <w:t>X</w:t>
        </w:r>
        <w:proofErr w:type="gramEnd"/>
        <w:r w:rsidRPr="001C10ED">
          <w:tab/>
          <w:t>Conclusions for Key Issue #</w:t>
        </w:r>
        <w:r>
          <w:t>9</w:t>
        </w:r>
        <w:r w:rsidRPr="001C10ED">
          <w:t xml:space="preserve">: </w:t>
        </w:r>
        <w:bookmarkEnd w:id="2"/>
        <w:bookmarkEnd w:id="3"/>
        <w:bookmarkEnd w:id="4"/>
        <w:r w:rsidRPr="00C17015">
          <w:t>Minimizing the interruption of public safety services upon transition between NR/5GC and E-UTRAN/EPC</w:t>
        </w:r>
      </w:ins>
    </w:p>
    <w:p w:rsidR="00AE001C" w:rsidRDefault="00AE001C" w:rsidP="00AE001C">
      <w:pPr>
        <w:rPr>
          <w:ins w:id="6" w:author="zte-v1" w:date="2020-10-02T10:23:00Z"/>
        </w:rPr>
      </w:pPr>
      <w:ins w:id="7" w:author="zte-v1" w:date="2020-10-02T10:23:00Z">
        <w:r>
          <w:t>To enable support mobility and service continuity between 5MBS (NR/5GC) and LTE MBMS, following are some interim principles to be considered for the way forward:</w:t>
        </w:r>
      </w:ins>
    </w:p>
    <w:p w:rsidR="00FE1586" w:rsidRDefault="00AE001C" w:rsidP="00AE001C">
      <w:pPr>
        <w:pStyle w:val="B1"/>
        <w:rPr>
          <w:ins w:id="8" w:author="zte-v1" w:date="2020-10-02T10:31:00Z"/>
          <w:rFonts w:eastAsia="Malgun Gothic"/>
        </w:rPr>
      </w:pPr>
      <w:ins w:id="9" w:author="zte-v1" w:date="2020-10-02T10:24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</w:ins>
      <w:ins w:id="10" w:author="zte-v1" w:date="2020-10-02T10:27:00Z">
        <w:r w:rsidR="00FE1586">
          <w:rPr>
            <w:rFonts w:eastAsia="Malgun Gothic"/>
          </w:rPr>
          <w:t>The 5GS-EPS interworking</w:t>
        </w:r>
      </w:ins>
      <w:ins w:id="11" w:author="zte-v1" w:date="2020-10-02T10:28:00Z">
        <w:r w:rsidR="00FE1586">
          <w:rPr>
            <w:rFonts w:eastAsia="Malgun Gothic"/>
          </w:rPr>
          <w:t xml:space="preserve"> architecture is </w:t>
        </w:r>
      </w:ins>
      <w:ins w:id="12" w:author="zte-v1" w:date="2020-10-02T10:30:00Z">
        <w:r w:rsidR="00551B8F">
          <w:rPr>
            <w:rFonts w:eastAsia="Malgun Gothic"/>
          </w:rPr>
          <w:t>reused for architecture consideration.</w:t>
        </w:r>
      </w:ins>
    </w:p>
    <w:p w:rsidR="00551B8F" w:rsidRPr="00551B8F" w:rsidRDefault="00551B8F" w:rsidP="00AE001C">
      <w:pPr>
        <w:pStyle w:val="B1"/>
        <w:rPr>
          <w:ins w:id="13" w:author="zte-v1" w:date="2020-10-02T10:28:00Z"/>
          <w:rFonts w:eastAsia="Malgun Gothic"/>
        </w:rPr>
      </w:pPr>
      <w:ins w:id="14" w:author="zte-v1" w:date="2020-10-02T10:31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r>
          <w:rPr>
            <w:rFonts w:eastAsia="Malgun Gothic"/>
          </w:rPr>
          <w:t>Both UE-based solution and Network-based solution are considered.</w:t>
        </w:r>
      </w:ins>
    </w:p>
    <w:p w:rsidR="00FE1586" w:rsidRDefault="00FE1586" w:rsidP="00FE1586">
      <w:pPr>
        <w:pStyle w:val="B1"/>
        <w:rPr>
          <w:ins w:id="15" w:author="zte-v1" w:date="2020-10-02T10:29:00Z"/>
          <w:rFonts w:eastAsia="Malgun Gothic"/>
        </w:rPr>
      </w:pPr>
      <w:ins w:id="16" w:author="zte-v1" w:date="2020-10-02T10:28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r>
          <w:rPr>
            <w:rFonts w:eastAsia="Malgun Gothic"/>
          </w:rPr>
          <w:t xml:space="preserve">The unicast PDU session associated with MBS session shall be </w:t>
        </w:r>
      </w:ins>
      <w:ins w:id="17" w:author="zte-v1" w:date="2020-10-02T10:29:00Z">
        <w:r>
          <w:rPr>
            <w:rFonts w:eastAsia="Malgun Gothic"/>
          </w:rPr>
          <w:t>established</w:t>
        </w:r>
      </w:ins>
      <w:ins w:id="18" w:author="zte-v1" w:date="2020-10-02T10:28:00Z">
        <w:r>
          <w:rPr>
            <w:rFonts w:eastAsia="Malgun Gothic"/>
          </w:rPr>
          <w:t xml:space="preserve"> before the mobility to</w:t>
        </w:r>
      </w:ins>
      <w:ins w:id="19" w:author="zte-v1" w:date="2020-10-02T10:29:00Z">
        <w:r>
          <w:rPr>
            <w:rFonts w:eastAsia="Malgun Gothic"/>
          </w:rPr>
          <w:t xml:space="preserve"> EPS</w:t>
        </w:r>
      </w:ins>
      <w:ins w:id="20" w:author="zte-v1" w:date="2020-10-02T10:31:00Z">
        <w:r w:rsidR="00551B8F">
          <w:rPr>
            <w:rFonts w:eastAsia="Malgun Gothic"/>
          </w:rPr>
          <w:t xml:space="preserve"> for the </w:t>
        </w:r>
        <w:r w:rsidR="00551B8F">
          <w:rPr>
            <w:rFonts w:eastAsia="Malgun Gothic"/>
          </w:rPr>
          <w:t>Network-based solution</w:t>
        </w:r>
      </w:ins>
      <w:ins w:id="21" w:author="zte-v1" w:date="2020-10-02T10:29:00Z">
        <w:r>
          <w:rPr>
            <w:rFonts w:eastAsia="Malgun Gothic"/>
          </w:rPr>
          <w:t>.</w:t>
        </w:r>
      </w:ins>
    </w:p>
    <w:p w:rsidR="00FE1586" w:rsidRPr="00FE1586" w:rsidRDefault="00FE1586" w:rsidP="00FE1586">
      <w:pPr>
        <w:pStyle w:val="B1"/>
        <w:rPr>
          <w:ins w:id="22" w:author="zte-v1" w:date="2020-10-02T10:28:00Z"/>
          <w:rFonts w:eastAsia="Malgun Gothic"/>
        </w:rPr>
      </w:pPr>
      <w:bookmarkStart w:id="23" w:name="_GoBack"/>
      <w:bookmarkEnd w:id="23"/>
    </w:p>
    <w:p w:rsidR="002418D7" w:rsidRPr="00AE001C" w:rsidRDefault="002418D7" w:rsidP="002418D7">
      <w:pPr>
        <w:rPr>
          <w:rFonts w:eastAsia="MS Mincho"/>
        </w:rPr>
      </w:pPr>
    </w:p>
    <w:p w:rsidR="002418D7" w:rsidRDefault="002418D7" w:rsidP="002418D7">
      <w:pPr>
        <w:rPr>
          <w:rFonts w:eastAsia="MS Mincho"/>
        </w:rPr>
      </w:pPr>
    </w:p>
    <w:p w:rsidR="002418D7" w:rsidRDefault="002418D7" w:rsidP="002418D7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*******************************************End of CHANGE **********************************************</w:t>
      </w:r>
    </w:p>
    <w:p w:rsidR="002418D7" w:rsidRPr="00CD0CAD" w:rsidRDefault="002418D7" w:rsidP="002418D7">
      <w:pPr>
        <w:rPr>
          <w:rFonts w:eastAsia="MS Mincho"/>
        </w:rPr>
      </w:pPr>
    </w:p>
    <w:p w:rsidR="002418D7" w:rsidRPr="002418D7" w:rsidRDefault="002418D7" w:rsidP="00420457">
      <w:pPr>
        <w:rPr>
          <w:rFonts w:eastAsia="MS Mincho"/>
        </w:rPr>
      </w:pPr>
    </w:p>
    <w:sectPr w:rsidR="002418D7" w:rsidRPr="002418D7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3A0" w:rsidRDefault="00C033A0">
      <w:r>
        <w:separator/>
      </w:r>
    </w:p>
    <w:p w:rsidR="00C033A0" w:rsidRDefault="00C033A0"/>
  </w:endnote>
  <w:endnote w:type="continuationSeparator" w:id="0">
    <w:p w:rsidR="00C033A0" w:rsidRDefault="00C033A0">
      <w:r>
        <w:continuationSeparator/>
      </w:r>
    </w:p>
    <w:p w:rsidR="00C033A0" w:rsidRDefault="00C033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3A0" w:rsidRDefault="00C033A0">
      <w:r>
        <w:separator/>
      </w:r>
    </w:p>
    <w:p w:rsidR="00C033A0" w:rsidRDefault="00C033A0"/>
  </w:footnote>
  <w:footnote w:type="continuationSeparator" w:id="0">
    <w:p w:rsidR="00C033A0" w:rsidRDefault="00C033A0">
      <w:r>
        <w:continuationSeparator/>
      </w:r>
    </w:p>
    <w:p w:rsidR="00C033A0" w:rsidRDefault="00C033A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51B8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CC8"/>
    <w:rsid w:val="000F54B7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125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5D4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25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18D7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1B8F"/>
    <w:rsid w:val="005530DA"/>
    <w:rsid w:val="00553D36"/>
    <w:rsid w:val="00554E12"/>
    <w:rsid w:val="00556B59"/>
    <w:rsid w:val="00556E51"/>
    <w:rsid w:val="00556FF1"/>
    <w:rsid w:val="0056209F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302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001C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33A0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28E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A30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AFD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921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586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5E4E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B000B7-CAC2-48D0-AD45-F4A014FA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67B4A-0274-4EA3-B26F-FA55144C8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zte-v1</cp:lastModifiedBy>
  <cp:revision>7</cp:revision>
  <cp:lastPrinted>2014-09-10T03:04:00Z</cp:lastPrinted>
  <dcterms:created xsi:type="dcterms:W3CDTF">2020-09-25T03:34:00Z</dcterms:created>
  <dcterms:modified xsi:type="dcterms:W3CDTF">2020-10-02T17:31:00Z</dcterms:modified>
</cp:coreProperties>
</file>